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9B" w:rsidRDefault="0019599B" w:rsidP="00325D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869FD">
        <w:rPr>
          <w:b/>
          <w:i/>
          <w:noProof/>
          <w:sz w:val="28"/>
        </w:rPr>
        <w:t>2</w:t>
      </w:r>
      <w:r w:rsidR="008175DC">
        <w:rPr>
          <w:b/>
          <w:i/>
          <w:noProof/>
          <w:sz w:val="28"/>
        </w:rPr>
        <w:t>222</w:t>
      </w:r>
    </w:p>
    <w:p w:rsidR="0019599B" w:rsidRDefault="0019599B" w:rsidP="00195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9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869FD" w:rsidRDefault="007869F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869FD">
              <w:rPr>
                <w:b/>
                <w:sz w:val="28"/>
                <w:szCs w:val="28"/>
              </w:rPr>
              <w:t>006</w:t>
            </w:r>
            <w:r w:rsidR="00325D4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69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F46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Add availability in service profile of network slice resource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252A">
              <w:rPr>
                <w:noProof/>
              </w:rPr>
              <w:t>2019-02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25D4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6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D4A">
            <w:pPr>
              <w:pStyle w:val="CRCoverPage"/>
              <w:spacing w:after="0"/>
              <w:ind w:left="100"/>
              <w:rPr>
                <w:noProof/>
              </w:rPr>
            </w:pPr>
            <w:r w:rsidRPr="00D51370">
              <w:rPr>
                <w:noProof/>
              </w:rPr>
              <w:t xml:space="preserve">Availability </w:t>
            </w:r>
            <w:proofErr w:type="spellStart"/>
            <w:r w:rsidRPr="00D51370">
              <w:rPr>
                <w:noProof/>
              </w:rPr>
              <w:t>requimrent</w:t>
            </w:r>
            <w:proofErr w:type="spellEnd"/>
            <w:r w:rsidRPr="00D51370">
              <w:rPr>
                <w:noProof/>
              </w:rPr>
              <w:t xml:space="preserve"> was missed in service profile of network slice resource model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C3D" w:rsidRDefault="00325D4A" w:rsidP="000C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Upldate service profile data type to add </w:t>
            </w:r>
            <w:r>
              <w:rPr>
                <w:rFonts w:cs="Arial"/>
                <w:color w:val="000000"/>
                <w:sz w:val="18"/>
                <w:szCs w:val="18"/>
              </w:rPr>
              <w:t>availability attribute</w:t>
            </w:r>
            <w:r w:rsidR="0005142C">
              <w:t>.</w:t>
            </w:r>
          </w:p>
          <w:p w:rsidR="00CB4151" w:rsidRDefault="00CB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370" w:rsidRDefault="00325D4A">
            <w:pPr>
              <w:pStyle w:val="CRCoverPage"/>
              <w:spacing w:after="0"/>
              <w:ind w:left="100"/>
              <w:rPr>
                <w:noProof/>
              </w:rPr>
            </w:pPr>
            <w:r w:rsidRPr="00D51370">
              <w:rPr>
                <w:noProof/>
              </w:rPr>
              <w:t>Availability requirement of a service cannot support by serving network slice based on existing model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370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655FCA">
              <w:rPr>
                <w:noProof/>
              </w:rPr>
              <w:t xml:space="preserve">6.4.1, </w:t>
            </w:r>
            <w:r w:rsidR="00C12190">
              <w:rPr>
                <w:noProof/>
              </w:rPr>
              <w:t>I</w:t>
            </w:r>
            <w:r w:rsidR="0005142C">
              <w:rPr>
                <w:noProof/>
              </w:rPr>
              <w:t>.4.3</w:t>
            </w:r>
            <w:r w:rsidR="00C12190">
              <w:rPr>
                <w:noProof/>
              </w:rPr>
              <w:t>, J</w:t>
            </w:r>
            <w:r w:rsidR="00A514C5">
              <w:rPr>
                <w:noProof/>
              </w:rPr>
              <w:t>.4.3, K.4.3</w:t>
            </w:r>
            <w:r>
              <w:rPr>
                <w:noProof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1E41F3" w:rsidRDefault="001E41F3">
      <w:pPr>
        <w:rPr>
          <w:noProof/>
        </w:rPr>
      </w:pPr>
    </w:p>
    <w:p w:rsidR="002A3E68" w:rsidRPr="002B15AA" w:rsidRDefault="002A3E68" w:rsidP="002A3E68">
      <w:pPr>
        <w:pStyle w:val="Heading3"/>
        <w:rPr>
          <w:lang w:eastAsia="zh-CN"/>
        </w:rPr>
      </w:pPr>
      <w:bookmarkStart w:id="3" w:name="_Toc53248828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3"/>
      <w:proofErr w:type="spellEnd"/>
    </w:p>
    <w:p w:rsidR="002A3E68" w:rsidRPr="002B15AA" w:rsidRDefault="002A3E68" w:rsidP="002A3E68">
      <w:pPr>
        <w:pStyle w:val="Heading4"/>
      </w:pPr>
      <w:bookmarkStart w:id="4" w:name="_Toc532488284"/>
      <w:r w:rsidRPr="002B15AA">
        <w:t>6.3.3.1</w:t>
      </w:r>
      <w:r w:rsidRPr="002B15AA">
        <w:tab/>
        <w:t>Definition</w:t>
      </w:r>
      <w:bookmarkEnd w:id="4"/>
    </w:p>
    <w:p w:rsidR="002A3E68" w:rsidRPr="002B15AA" w:rsidRDefault="002A3E68" w:rsidP="002A3E68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2A3E68" w:rsidRPr="002B15AA" w:rsidRDefault="002A3E68" w:rsidP="002A3E68">
      <w:pPr>
        <w:pStyle w:val="Heading4"/>
      </w:pPr>
      <w:bookmarkStart w:id="5" w:name="_Toc53248828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2A3E68" w:rsidRPr="002B15AA" w:rsidRDefault="002A3E68" w:rsidP="00D5122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2A3E68" w:rsidRPr="002B15AA" w:rsidRDefault="002A3E68" w:rsidP="00D5122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2A3E68" w:rsidRPr="002B15AA" w:rsidRDefault="002A3E68" w:rsidP="00D5122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2A3E68" w:rsidRPr="002B15AA" w:rsidRDefault="002A3E68" w:rsidP="00D5122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2A3E68" w:rsidRPr="002B15AA" w:rsidRDefault="002A3E68" w:rsidP="00D5122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2A3E68" w:rsidRPr="002B15AA" w:rsidRDefault="002A3E68" w:rsidP="00D5122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24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24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A3E68" w:rsidRPr="002B15AA" w:rsidRDefault="002A3E68" w:rsidP="00D51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A3E68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68" w:rsidRPr="002B15AA" w:rsidRDefault="002A3E68" w:rsidP="00D512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51370" w:rsidRPr="002B15AA" w:rsidTr="00D51370">
        <w:tblPrEx>
          <w:tblCellMar>
            <w:top w:w="0" w:type="dxa"/>
            <w:bottom w:w="0" w:type="dxa"/>
          </w:tblCellMar>
        </w:tblPrEx>
        <w:trPr>
          <w:cantSplit/>
          <w:trHeight w:val="236"/>
          <w:jc w:val="center"/>
          <w:ins w:id="6" w:author="Ping, Jing (NSB - CN/Chengdu)" w:date="2019-02-16T00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2B15AA" w:rsidRDefault="00D51370" w:rsidP="00D51370">
            <w:pPr>
              <w:pStyle w:val="TAL"/>
              <w:rPr>
                <w:ins w:id="7" w:author="Ping, Jing (NSB - CN/Chengdu)" w:date="2019-02-16T00:26:00Z"/>
                <w:rFonts w:ascii="Courier New" w:hAnsi="Courier New" w:cs="Courier New"/>
                <w:szCs w:val="18"/>
                <w:lang w:eastAsia="zh-CN"/>
              </w:rPr>
            </w:pPr>
            <w:ins w:id="8" w:author="Ping, Jing (NSB - CN/Chengdu)" w:date="2019-02-16T00:26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2B15AA" w:rsidRDefault="00D51370" w:rsidP="00D51370">
            <w:pPr>
              <w:pStyle w:val="TAC"/>
              <w:rPr>
                <w:ins w:id="9" w:author="Ping, Jing (NSB - CN/Chengdu)" w:date="2019-02-16T00:26:00Z"/>
                <w:rFonts w:cs="Arial"/>
                <w:szCs w:val="18"/>
                <w:lang w:eastAsia="zh-CN"/>
              </w:rPr>
            </w:pPr>
            <w:ins w:id="10" w:author="Ping, Jing (NSB - CN/Chengdu)" w:date="2019-02-16T00:2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2B15AA" w:rsidRDefault="00D51370" w:rsidP="00D51370">
            <w:pPr>
              <w:pStyle w:val="TAC"/>
              <w:rPr>
                <w:ins w:id="11" w:author="Ping, Jing (NSB - CN/Chengdu)" w:date="2019-02-16T00:26:00Z"/>
                <w:rFonts w:cs="Arial"/>
              </w:rPr>
            </w:pPr>
            <w:ins w:id="12" w:author="Ping, Jing (NSB - CN/Chengdu)" w:date="2019-02-16T00:2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2B15AA" w:rsidRDefault="00D51370" w:rsidP="00D51370">
            <w:pPr>
              <w:pStyle w:val="TAC"/>
              <w:rPr>
                <w:ins w:id="13" w:author="Ping, Jing (NSB - CN/Chengdu)" w:date="2019-02-16T00:26:00Z"/>
                <w:rFonts w:cs="Arial"/>
                <w:szCs w:val="18"/>
                <w:lang w:eastAsia="zh-CN"/>
              </w:rPr>
            </w:pPr>
            <w:ins w:id="14" w:author="Ping, Jing (NSB - CN/Chengdu)" w:date="2019-02-16T00:2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2B15AA" w:rsidRDefault="00D51370" w:rsidP="00D51370">
            <w:pPr>
              <w:pStyle w:val="TAC"/>
              <w:rPr>
                <w:ins w:id="15" w:author="Ping, Jing (NSB - CN/Chengdu)" w:date="2019-02-16T00:26:00Z"/>
                <w:rFonts w:cs="Arial"/>
              </w:rPr>
            </w:pPr>
            <w:ins w:id="16" w:author="Ping, Jing (NSB - CN/Chengdu)" w:date="2019-02-16T00:2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2B15AA" w:rsidRDefault="00D51370" w:rsidP="00D51370">
            <w:pPr>
              <w:pStyle w:val="TAC"/>
              <w:rPr>
                <w:ins w:id="17" w:author="Ping, Jing (NSB - CN/Chengdu)" w:date="2019-02-16T00:26:00Z"/>
                <w:rFonts w:cs="Arial"/>
                <w:lang w:eastAsia="zh-CN"/>
              </w:rPr>
            </w:pPr>
            <w:ins w:id="18" w:author="Ping, Jing (NSB - CN/Chengdu)" w:date="2019-02-16T00:2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2A3E68" w:rsidRDefault="002A3E6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12ED6" w:rsidRDefault="00512ED6" w:rsidP="00512ED6">
      <w:pPr>
        <w:pStyle w:val="PL"/>
        <w:rPr>
          <w:noProof w:val="0"/>
          <w:lang w:eastAsia="zh-CN"/>
        </w:rPr>
      </w:pPr>
    </w:p>
    <w:p w:rsidR="00655FCA" w:rsidRPr="002B15AA" w:rsidRDefault="00655FCA" w:rsidP="00655FCA">
      <w:pPr>
        <w:pStyle w:val="Heading3"/>
      </w:pPr>
      <w:bookmarkStart w:id="19" w:name="_Toc53248829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shd w:val="clear" w:color="auto" w:fill="E0E0E0"/>
          </w:tcPr>
          <w:p w:rsidR="00655FCA" w:rsidRPr="002B15AA" w:rsidRDefault="00655FCA" w:rsidP="00D5122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655FCA" w:rsidRPr="002B15AA" w:rsidRDefault="00655FCA" w:rsidP="00D5122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655FCA" w:rsidRPr="002B15AA" w:rsidRDefault="00655FCA" w:rsidP="00D5122E">
            <w:pPr>
              <w:pStyle w:val="TAH"/>
            </w:pPr>
            <w:r w:rsidRPr="002B15AA">
              <w:t>Properties</w:t>
            </w:r>
          </w:p>
        </w:tc>
      </w:tr>
      <w:tr w:rsidR="009F4A1F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  <w:ins w:id="20" w:author="Ping, Jing (NSB - CN/Chengdu)" w:date="2019-02-16T00:4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F" w:rsidRPr="002B15AA" w:rsidRDefault="009F4A1F" w:rsidP="00D5122E">
            <w:pPr>
              <w:spacing w:after="0"/>
              <w:rPr>
                <w:ins w:id="21" w:author="Ping, Jing (NSB - CN/Chengdu)" w:date="2019-02-16T00:4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2" w:author="Ping, Jing (NSB - CN/Chengdu)" w:date="2019-02-16T00:41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F" w:rsidRPr="009F4A1F" w:rsidRDefault="009F4A1F" w:rsidP="00D5122E">
            <w:pPr>
              <w:spacing w:after="0"/>
              <w:rPr>
                <w:ins w:id="23" w:author="Ping, Jing (NSB - CN/Chengdu)" w:date="2019-02-16T00:41:00Z"/>
                <w:lang w:eastAsia="de-DE"/>
                <w:rPrChange w:id="24" w:author="Ping, Jing (NSB - CN/Chengdu)" w:date="2019-02-16T00:41:00Z">
                  <w:rPr>
                    <w:ins w:id="25" w:author="Ping, Jing (NSB - CN/Chengdu)" w:date="2019-02-16T00:41:00Z"/>
                    <w:rFonts w:ascii="Arial" w:hAnsi="Arial" w:cs="Arial"/>
                    <w:snapToGrid w:val="0"/>
                    <w:sz w:val="18"/>
                    <w:szCs w:val="18"/>
                  </w:rPr>
                </w:rPrChange>
              </w:rPr>
            </w:pPr>
            <w:ins w:id="26" w:author="Ping, Jing (NSB - CN/Chengdu)" w:date="2019-02-16T00:41:00Z">
              <w:r>
                <w:rPr>
                  <w:lang w:eastAsia="de-DE"/>
                </w:rPr>
                <w:t>This parameter specifies the availability provided by an instance of this slice, expressed as a percentage</w:t>
              </w:r>
              <w:r>
                <w:rPr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F" w:rsidRPr="002B15AA" w:rsidRDefault="009F4A1F" w:rsidP="009F4A1F">
            <w:pPr>
              <w:spacing w:after="0"/>
              <w:rPr>
                <w:ins w:id="27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ins w:id="28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:rsidR="009F4A1F" w:rsidRPr="002B15AA" w:rsidRDefault="009F4A1F" w:rsidP="009F4A1F">
            <w:pPr>
              <w:spacing w:after="0"/>
              <w:rPr>
                <w:ins w:id="29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ins w:id="30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9F4A1F" w:rsidRPr="002B15AA" w:rsidRDefault="009F4A1F" w:rsidP="009F4A1F">
            <w:pPr>
              <w:spacing w:after="0"/>
              <w:rPr>
                <w:ins w:id="31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2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F4A1F" w:rsidRPr="002B15AA" w:rsidRDefault="009F4A1F" w:rsidP="009F4A1F">
            <w:pPr>
              <w:spacing w:after="0"/>
              <w:rPr>
                <w:ins w:id="33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F4A1F" w:rsidRPr="002B15AA" w:rsidRDefault="009F4A1F" w:rsidP="009F4A1F">
            <w:pPr>
              <w:spacing w:after="0"/>
              <w:rPr>
                <w:ins w:id="35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6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9F4A1F" w:rsidRPr="002B15AA" w:rsidRDefault="009F4A1F" w:rsidP="009F4A1F">
            <w:pPr>
              <w:spacing w:after="0"/>
              <w:rPr>
                <w:ins w:id="37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8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F4A1F" w:rsidRPr="002B15AA" w:rsidRDefault="009F4A1F" w:rsidP="009F4A1F">
            <w:pPr>
              <w:spacing w:after="0"/>
              <w:rPr>
                <w:ins w:id="39" w:author="Ping, Jing (NSB - CN/Chengdu)" w:date="2019-02-16T00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  <w:bookmarkStart w:id="41" w:name="_GoBack"/>
            <w:bookmarkEnd w:id="41"/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Del="00914EA0" w:rsidRDefault="00655FCA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zCs w:val="18"/>
              </w:rPr>
            </w:pP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55FCA" w:rsidRPr="002B15AA" w:rsidRDefault="00655FCA" w:rsidP="00D5122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655FCA" w:rsidRPr="002B15AA" w:rsidRDefault="00655FCA" w:rsidP="00D5122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55FCA" w:rsidRPr="002B15AA" w:rsidRDefault="00655FCA" w:rsidP="00D5122E">
            <w:pPr>
              <w:pStyle w:val="TAL"/>
              <w:rPr>
                <w:rFonts w:hint="eastAsia"/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655FCA" w:rsidRPr="002B15AA" w:rsidRDefault="00655FCA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655FCA" w:rsidRPr="002B15AA" w:rsidRDefault="00655FCA" w:rsidP="00D5122E">
            <w:pPr>
              <w:pStyle w:val="TAL"/>
              <w:rPr>
                <w:lang w:eastAsia="zh-CN"/>
              </w:rPr>
            </w:pPr>
          </w:p>
          <w:p w:rsidR="00655FCA" w:rsidRPr="002B15AA" w:rsidRDefault="00655FCA" w:rsidP="00D5122E">
            <w:pPr>
              <w:pStyle w:val="TAL"/>
              <w:rPr>
                <w:rFonts w:hint="eastAsia"/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655FCA" w:rsidRPr="002B15AA" w:rsidRDefault="00655FCA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655FCA" w:rsidRPr="002B15AA" w:rsidRDefault="00655FCA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55FCA" w:rsidRPr="002B15AA" w:rsidRDefault="00655FCA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655FCA" w:rsidRPr="002B15AA" w:rsidRDefault="00655FCA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55FCA" w:rsidRPr="00BF10F4" w:rsidRDefault="00655FCA" w:rsidP="00D512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655FCA" w:rsidRPr="00BF10F4" w:rsidRDefault="00655FCA" w:rsidP="00D512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655FCA" w:rsidRPr="00BF10F4" w:rsidRDefault="00655FCA" w:rsidP="00D512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655FCA" w:rsidRPr="00BF10F4" w:rsidRDefault="00655FCA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655FCA" w:rsidRPr="002B15AA" w:rsidRDefault="00655FCA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655FCA" w:rsidRPr="002B15AA" w:rsidRDefault="00655FCA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655FCA" w:rsidRPr="002B15AA" w:rsidRDefault="00655FCA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55FCA" w:rsidRPr="002B15AA" w:rsidRDefault="00655FCA" w:rsidP="00D5122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55FCA" w:rsidRPr="002B15AA" w:rsidRDefault="00655FCA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D5122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655FCA" w:rsidRPr="002B15AA" w:rsidRDefault="00655FCA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2276BF" w:rsidRDefault="002276BF" w:rsidP="00512ED6">
      <w:pPr>
        <w:pStyle w:val="PL"/>
        <w:rPr>
          <w:noProof w:val="0"/>
          <w:lang w:eastAsia="zh-CN"/>
        </w:rPr>
      </w:pPr>
    </w:p>
    <w:p w:rsidR="002276BF" w:rsidRDefault="002276BF" w:rsidP="00512ED6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6BF" w:rsidRPr="00646059" w:rsidTr="00D5122E">
        <w:tc>
          <w:tcPr>
            <w:tcW w:w="9521" w:type="dxa"/>
            <w:shd w:val="clear" w:color="auto" w:fill="FFFFCC"/>
            <w:vAlign w:val="center"/>
          </w:tcPr>
          <w:p w:rsidR="002276BF" w:rsidRPr="00646059" w:rsidRDefault="002276BF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276BF" w:rsidRPr="002B15AA" w:rsidRDefault="002276BF" w:rsidP="002276BF">
      <w:pPr>
        <w:pStyle w:val="PL"/>
        <w:rPr>
          <w:noProof w:val="0"/>
          <w:lang w:eastAsia="zh-CN"/>
        </w:rPr>
      </w:pPr>
    </w:p>
    <w:p w:rsidR="002276BF" w:rsidRPr="002B15AA" w:rsidRDefault="002276BF" w:rsidP="002276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6BF" w:rsidRPr="00646059" w:rsidTr="00D5122E">
        <w:tc>
          <w:tcPr>
            <w:tcW w:w="9521" w:type="dxa"/>
            <w:shd w:val="clear" w:color="auto" w:fill="FFFFCC"/>
            <w:vAlign w:val="center"/>
          </w:tcPr>
          <w:p w:rsidR="002276BF" w:rsidRPr="00646059" w:rsidRDefault="002276BF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276B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276BF" w:rsidRDefault="002276BF" w:rsidP="002276BF">
      <w:pPr>
        <w:pStyle w:val="PL"/>
        <w:rPr>
          <w:noProof w:val="0"/>
          <w:lang w:eastAsia="zh-CN"/>
        </w:rPr>
      </w:pPr>
    </w:p>
    <w:p w:rsidR="002276BF" w:rsidRDefault="002276BF" w:rsidP="00512ED6">
      <w:pPr>
        <w:pStyle w:val="PL"/>
        <w:rPr>
          <w:noProof w:val="0"/>
          <w:lang w:eastAsia="zh-CN"/>
        </w:rPr>
      </w:pPr>
    </w:p>
    <w:p w:rsidR="002A3E68" w:rsidRPr="002B15AA" w:rsidRDefault="002A3E68" w:rsidP="002A3E68">
      <w:pPr>
        <w:pStyle w:val="Heading2"/>
        <w:rPr>
          <w:rFonts w:ascii="Courier" w:eastAsia="MS Mincho" w:hAnsi="Courier"/>
          <w:szCs w:val="16"/>
        </w:rPr>
      </w:pPr>
      <w:bookmarkStart w:id="42" w:name="_Toc532488401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42"/>
    </w:p>
    <w:p w:rsidR="002A3E68" w:rsidRPr="002B15AA" w:rsidRDefault="002A3E68" w:rsidP="002A3E68">
      <w:pPr>
        <w:pStyle w:val="PL"/>
      </w:pPr>
      <w:r w:rsidRPr="002B15AA">
        <w:t>&lt;?xml version="1.0" encoding="UTF-8"?&gt;</w:t>
      </w:r>
    </w:p>
    <w:p w:rsidR="002A3E68" w:rsidRPr="002B15AA" w:rsidRDefault="002A3E68" w:rsidP="002A3E68">
      <w:pPr>
        <w:pStyle w:val="PL"/>
      </w:pPr>
      <w:r w:rsidRPr="002B15AA">
        <w:t>&lt;!--</w:t>
      </w:r>
    </w:p>
    <w:p w:rsidR="002A3E68" w:rsidRPr="002B15AA" w:rsidRDefault="002A3E68" w:rsidP="002A3E68">
      <w:pPr>
        <w:pStyle w:val="PL"/>
      </w:pPr>
      <w:r w:rsidRPr="002B15AA">
        <w:t xml:space="preserve">  3GPP TS 28.541 network slice Network Resource Model</w:t>
      </w:r>
    </w:p>
    <w:p w:rsidR="002A3E68" w:rsidRPr="002B15AA" w:rsidRDefault="002A3E68" w:rsidP="002A3E68">
      <w:pPr>
        <w:pStyle w:val="PL"/>
      </w:pPr>
      <w:r w:rsidRPr="002B15AA">
        <w:t xml:space="preserve">  XML schema definition</w:t>
      </w:r>
    </w:p>
    <w:p w:rsidR="002A3E68" w:rsidRPr="002B15AA" w:rsidRDefault="002A3E68" w:rsidP="002A3E68">
      <w:pPr>
        <w:pStyle w:val="PL"/>
      </w:pPr>
      <w:r w:rsidRPr="002B15AA">
        <w:t xml:space="preserve">  sliceNrm.xsd</w:t>
      </w:r>
    </w:p>
    <w:p w:rsidR="002A3E68" w:rsidRPr="002B15AA" w:rsidRDefault="002A3E68" w:rsidP="002A3E68">
      <w:pPr>
        <w:pStyle w:val="PL"/>
      </w:pPr>
      <w:r w:rsidRPr="002B15AA">
        <w:t>--&gt;</w:t>
      </w:r>
    </w:p>
    <w:p w:rsidR="002A3E68" w:rsidRPr="002B15AA" w:rsidRDefault="002A3E68" w:rsidP="002A3E68">
      <w:pPr>
        <w:pStyle w:val="PL"/>
      </w:pPr>
      <w:r w:rsidRPr="002B15AA">
        <w:t xml:space="preserve">&lt;schema xmlns="http://www.w3.org/2001/XMLSchema" </w:t>
      </w:r>
    </w:p>
    <w:p w:rsidR="002A3E68" w:rsidRPr="002B15AA" w:rsidRDefault="002A3E68" w:rsidP="002A3E68">
      <w:pPr>
        <w:pStyle w:val="PL"/>
      </w:pPr>
      <w:r w:rsidRPr="002B15AA">
        <w:t xml:space="preserve">xmlns:xn="http://www.3gpp.org/ftp/specs/archive/28_series/28.623#genericNrm" </w:t>
      </w:r>
    </w:p>
    <w:p w:rsidR="002A3E68" w:rsidRPr="002B15AA" w:rsidRDefault="002A3E68" w:rsidP="002A3E68">
      <w:pPr>
        <w:pStyle w:val="PL"/>
      </w:pPr>
      <w:r w:rsidRPr="002B15AA">
        <w:t xml:space="preserve">xmlns:sl="http://www.3gpp.org/ftp/specs/archive/28_series/28.541#sliceNrm" </w:t>
      </w:r>
    </w:p>
    <w:p w:rsidR="002A3E68" w:rsidRPr="002B15AA" w:rsidRDefault="002A3E68" w:rsidP="002A3E68">
      <w:pPr>
        <w:pStyle w:val="PL"/>
      </w:pPr>
      <w:r w:rsidRPr="002B15AA">
        <w:t xml:space="preserve">xmlns:nn="http://www.3gpp.org/ftp/specs/archive/28_series/28.541#nrNrm" </w:t>
      </w:r>
    </w:p>
    <w:p w:rsidR="002A3E68" w:rsidRPr="002B15AA" w:rsidRDefault="002A3E68" w:rsidP="002A3E68">
      <w:pPr>
        <w:pStyle w:val="PL"/>
      </w:pPr>
      <w:r w:rsidRPr="002B15AA">
        <w:t xml:space="preserve">xmlns:ngc="http://www.3gpp.org/ftp/specs/archive/28_series/28.541#ngcNrm" </w:t>
      </w:r>
    </w:p>
    <w:p w:rsidR="002A3E68" w:rsidRPr="002B15AA" w:rsidRDefault="002A3E68" w:rsidP="002A3E68">
      <w:pPr>
        <w:pStyle w:val="PL"/>
      </w:pPr>
      <w:r w:rsidRPr="002B15AA">
        <w:t xml:space="preserve">xmlns:en="http://www.3gpp.org/ftp/specs/archive/28_series/28.659#eutranNrm" </w:t>
      </w:r>
    </w:p>
    <w:p w:rsidR="002A3E68" w:rsidRPr="002B15AA" w:rsidRDefault="002A3E68" w:rsidP="002A3E68">
      <w:pPr>
        <w:pStyle w:val="PL"/>
      </w:pPr>
      <w:r w:rsidRPr="002B15AA">
        <w:t xml:space="preserve">xmlns:sm="http://www.3gpp.org/ftp/specs/archive/28_series/28.626#stateManagementIRP" </w:t>
      </w:r>
    </w:p>
    <w:p w:rsidR="002A3E68" w:rsidRPr="002B15AA" w:rsidRDefault="002A3E68" w:rsidP="002A3E68">
      <w:pPr>
        <w:pStyle w:val="PL"/>
      </w:pPr>
      <w:r w:rsidRPr="002B15AA">
        <w:t>targetNamespace="http://www.3gpp.org/ftp/specs/archive/28_series/28.541#sliceNrm" elementFormDefault="qualified"&gt;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namespace="http://www.3gpp.org/ftp/specs/archive/28_series/28.623#genericNrm"/&gt;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namespace="http://www.3gpp.org/ftp/specs/archive/28_series/28.541#nrNrm"/&gt;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namespace="http://www.3gpp.org/ftp/specs/archive/28_series/28.541#ngcNrm"/&gt;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namespace="http://www.3gpp.org/ftp/specs/archive/28_series/28.659#eutranNrm"/&gt;</w:t>
      </w:r>
    </w:p>
    <w:p w:rsidR="002A3E68" w:rsidRPr="002B15AA" w:rsidRDefault="002A3E68" w:rsidP="002A3E68">
      <w:pPr>
        <w:pStyle w:val="PL"/>
      </w:pPr>
      <w:r w:rsidRPr="002B15AA">
        <w:lastRenderedPageBreak/>
        <w:t xml:space="preserve">  &lt;import namespace="http://www.3gpp.org/ftp/specs/archive/28_series/28.626#stateManagementIRP"/&gt;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&lt;simpleType name="MobilityLevel"&gt;</w:t>
      </w:r>
    </w:p>
    <w:p w:rsidR="002A3E68" w:rsidRPr="002B15AA" w:rsidRDefault="002A3E68" w:rsidP="002A3E68">
      <w:pPr>
        <w:pStyle w:val="PL"/>
      </w:pPr>
      <w:r w:rsidRPr="002B15AA">
        <w:t xml:space="preserve">    &lt;restriction base="string"&gt;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value="STATIONARY"/&gt;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value="NOMADIC"/&gt;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value="RESTRICTED MOBILITY"/&gt;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value="FULLY MOBILITY"/&gt;</w:t>
      </w:r>
    </w:p>
    <w:p w:rsidR="002A3E68" w:rsidRPr="002B15AA" w:rsidRDefault="002A3E68" w:rsidP="002A3E68">
      <w:pPr>
        <w:pStyle w:val="PL"/>
      </w:pPr>
      <w:r w:rsidRPr="002B15AA">
        <w:t xml:space="preserve">    &lt;/restriction&gt;</w:t>
      </w:r>
    </w:p>
    <w:p w:rsidR="002A3E68" w:rsidRPr="002B15AA" w:rsidRDefault="002A3E68" w:rsidP="002A3E68">
      <w:pPr>
        <w:pStyle w:val="PL"/>
      </w:pPr>
      <w:r w:rsidRPr="002B15AA">
        <w:t xml:space="preserve">  &lt;/simpleType&gt;</w:t>
      </w:r>
    </w:p>
    <w:p w:rsidR="002A3E68" w:rsidRPr="002B15AA" w:rsidRDefault="002A3E68" w:rsidP="002A3E68">
      <w:pPr>
        <w:pStyle w:val="PL"/>
      </w:pPr>
      <w:r w:rsidRPr="002B15AA">
        <w:t xml:space="preserve">  &lt;simpleType name="SharingLevel"&gt;</w:t>
      </w:r>
    </w:p>
    <w:p w:rsidR="002A3E68" w:rsidRPr="002B15AA" w:rsidRDefault="002A3E68" w:rsidP="002A3E68">
      <w:pPr>
        <w:pStyle w:val="PL"/>
      </w:pPr>
      <w:r w:rsidRPr="002B15AA">
        <w:t xml:space="preserve">    &lt;restriction base="string"&gt;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value="SHARED"/&gt;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value="NON-SHARED"/&gt;</w:t>
      </w:r>
    </w:p>
    <w:p w:rsidR="002A3E68" w:rsidRPr="002B15AA" w:rsidRDefault="002A3E68" w:rsidP="002A3E68">
      <w:pPr>
        <w:pStyle w:val="PL"/>
      </w:pPr>
      <w:r w:rsidRPr="002B15AA">
        <w:t xml:space="preserve">    &lt;/restriction&gt;</w:t>
      </w:r>
    </w:p>
    <w:p w:rsidR="002A3E68" w:rsidRPr="002B15AA" w:rsidRDefault="002A3E68" w:rsidP="002A3E68">
      <w:pPr>
        <w:pStyle w:val="PL"/>
      </w:pPr>
      <w:r w:rsidRPr="002B15AA">
        <w:t xml:space="preserve">  &lt;/simpleType&gt;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&lt;complexType name="PerfReq"&gt;</w:t>
      </w:r>
    </w:p>
    <w:p w:rsidR="002A3E68" w:rsidRPr="002B15AA" w:rsidRDefault="002A3E68" w:rsidP="002A3E68">
      <w:pPr>
        <w:pStyle w:val="PL"/>
      </w:pPr>
      <w:r w:rsidRPr="002B15AA">
        <w:t xml:space="preserve">    &lt;!-- Refer to definitions in TS 22.261--&gt;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:rsidR="002A3E68" w:rsidRPr="002B15AA" w:rsidRDefault="002A3E68" w:rsidP="002A3E68">
      <w:pPr>
        <w:pStyle w:val="PL"/>
      </w:pPr>
      <w:r w:rsidRPr="002B15AA">
        <w:t xml:space="preserve">        &lt;element name="perfReqEMBB" type="sl:PerfReqEmbb"/&gt;</w:t>
      </w:r>
    </w:p>
    <w:p w:rsidR="002A3E68" w:rsidRPr="002B15AA" w:rsidRDefault="002A3E68" w:rsidP="002A3E68">
      <w:pPr>
        <w:pStyle w:val="PL"/>
      </w:pPr>
      <w:r w:rsidRPr="002B15AA">
        <w:t xml:space="preserve">        &lt;element name="perfReqUrllc" type="sl:PerfReqUrllc"/&gt;</w:t>
      </w:r>
    </w:p>
    <w:p w:rsidR="002A3E68" w:rsidRPr="002B15AA" w:rsidRDefault="002A3E68" w:rsidP="002A3E68">
      <w:pPr>
        <w:pStyle w:val="PL"/>
      </w:pPr>
      <w:r w:rsidRPr="002B15AA">
        <w:t xml:space="preserve">      &lt;/choice&gt;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name="PerfReqEmbb"&gt;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name="expDataRateDL"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name="expDataRateUL"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name="areaTrafficCapDL"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name="areaTrafficCapUL"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name="userDensity"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name="activityFactor" type="integer 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name="uESpeed"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name="coverage" type="string" minOccurs="0"/&gt;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name="PerfReqUrllc"&gt;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name="e2eKatency"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name="jitter"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name="survivalTime"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name="cSAvailability" type="float"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name="reliability" type="float"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name="expDataRate" type="integer 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name="payloadSize"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name="trafficDensity" type="string"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name="connDensity" type="float"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name="serviceDimension" type="string " minOccurs="0"/&gt;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name="ServiceProfile"&gt;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name="serviceProfileId"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name="perfReq" type="sl:PerfReq"/&gt;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name="maxNumberofUEs" type="long"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name="latency"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name="uEMobilityLevel"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name="resourceSharingLevel" type="integer" minOccurs="0"/&gt;</w:t>
      </w:r>
    </w:p>
    <w:p w:rsidR="00F06F55" w:rsidRPr="002B15AA" w:rsidRDefault="00F06F55" w:rsidP="00F06F55">
      <w:pPr>
        <w:pStyle w:val="PL"/>
        <w:rPr>
          <w:ins w:id="43" w:author="Ping, Jing (NSB - CN/Chengdu)" w:date="2019-02-16T00:30:00Z"/>
        </w:rPr>
      </w:pPr>
      <w:ins w:id="44" w:author="Ping, Jing (NSB - CN/Chengdu)" w:date="2019-02-16T00:30:00Z">
        <w:r w:rsidRPr="002B15AA">
          <w:t xml:space="preserve">      &lt;element name="</w:t>
        </w:r>
        <w:r>
          <w:t>availability</w:t>
        </w:r>
        <w:r w:rsidRPr="002B15AA">
          <w:t>" type="</w:t>
        </w:r>
      </w:ins>
      <w:ins w:id="45" w:author="Ping, Jing (NSB - CN/Chengdu)" w:date="2019-02-16T00:32:00Z">
        <w:r>
          <w:t>float</w:t>
        </w:r>
      </w:ins>
      <w:ins w:id="46" w:author="Ping, Jing (NSB - CN/Chengdu)" w:date="2019-02-16T00:30:00Z">
        <w:r w:rsidRPr="002B15AA">
          <w:t>" minOccurs="0"/&gt;</w:t>
        </w:r>
      </w:ins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name="ServiceProfileList"&gt;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name="serviceProfile" type="sl:ServiceProfile"/&gt;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&lt;complexType name="SliceProfile"&gt;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name="sliceProfileId"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name="perfReq" type="sl:PerfReq"/&gt;</w:t>
      </w:r>
    </w:p>
    <w:p w:rsidR="002A3E68" w:rsidRPr="002B15AA" w:rsidRDefault="002A3E68" w:rsidP="002A3E68">
      <w:pPr>
        <w:pStyle w:val="PL"/>
      </w:pPr>
      <w:r w:rsidRPr="002B15AA">
        <w:lastRenderedPageBreak/>
        <w:t xml:space="preserve">      &lt;element name="maxNumberofUEs" type="long"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name="latency"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name="resourceSharingLevel"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name="SliceProfileList"&gt;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name="sliceProfile" type="sl:SliceProfile"/&gt;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name="NsInfo"&gt;</w:t>
      </w:r>
    </w:p>
    <w:p w:rsidR="002A3E68" w:rsidRPr="002B15AA" w:rsidRDefault="002A3E68" w:rsidP="002A3E68">
      <w:pPr>
        <w:pStyle w:val="PL"/>
      </w:pPr>
      <w:r w:rsidRPr="002B15AA">
        <w:t xml:space="preserve">    &lt;!-- Refer to definitions in subclause 8.3.3.2.2 of ETSI NFV IFA013 --&gt;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name="nsInstanceId"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name="nsName"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name="description" type="string"/&gt;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&lt;element name="NetworkSlice" substitutionGroup="xn:SubNetworkOptionallyContainedNrmClass"&gt;</w:t>
      </w:r>
    </w:p>
    <w:p w:rsidR="002A3E68" w:rsidRPr="002B15AA" w:rsidRDefault="002A3E68" w:rsidP="002A3E68">
      <w:pPr>
        <w:pStyle w:val="PL"/>
      </w:pPr>
      <w:r w:rsidRPr="002B15AA">
        <w:t xml:space="preserve">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&lt;complexContent&gt;</w:t>
      </w:r>
    </w:p>
    <w:p w:rsidR="002A3E68" w:rsidRPr="002B15AA" w:rsidRDefault="002A3E68" w:rsidP="002A3E68">
      <w:pPr>
        <w:pStyle w:val="PL"/>
      </w:pPr>
      <w:r w:rsidRPr="002B15AA">
        <w:t xml:space="preserve">        &lt;extension base="xn:NrmClass"&gt;</w:t>
      </w:r>
    </w:p>
    <w:p w:rsidR="002A3E68" w:rsidRPr="002B15AA" w:rsidRDefault="002A3E68" w:rsidP="002A3E68">
      <w:pPr>
        <w:pStyle w:val="PL"/>
      </w:pPr>
      <w:r w:rsidRPr="002B15AA">
        <w:t xml:space="preserve">          &lt;sequence&gt;</w:t>
      </w:r>
    </w:p>
    <w:p w:rsidR="002A3E68" w:rsidRPr="002B15AA" w:rsidRDefault="002A3E68" w:rsidP="002A3E68">
      <w:pPr>
        <w:pStyle w:val="PL"/>
      </w:pPr>
      <w:r w:rsidRPr="002B15AA">
        <w:t xml:space="preserve">            &lt;element name="attributes"&gt;</w:t>
      </w:r>
    </w:p>
    <w:p w:rsidR="002A3E68" w:rsidRPr="002B15AA" w:rsidRDefault="002A3E68" w:rsidP="002A3E68">
      <w:pPr>
        <w:pStyle w:val="PL"/>
      </w:pPr>
      <w:r w:rsidRPr="002B15AA">
        <w:t xml:space="preserve">          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    &lt;all&gt;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Inherited attributes from SubNetwork --&gt;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End of inherited attributes from SubNetwork --&gt;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name="nSSIId" type="xn:dn"/&gt;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name="operationalState" type="sm:operationalStateType"/&gt;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name="administrativeState" type="sm:administrativeStateType"/&gt;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name="serviceProfileList" type="sl:ServiceProfileList"/&gt;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          &lt;/all&gt;</w:t>
      </w:r>
    </w:p>
    <w:p w:rsidR="002A3E68" w:rsidRPr="002B15AA" w:rsidRDefault="002A3E68" w:rsidP="002A3E68">
      <w:pPr>
        <w:pStyle w:val="PL"/>
      </w:pPr>
      <w:r w:rsidRPr="002B15AA">
        <w:t xml:space="preserve">              &lt;/complexType&gt;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&lt;/element&gt;</w:t>
      </w:r>
    </w:p>
    <w:p w:rsidR="002A3E68" w:rsidRPr="002B15AA" w:rsidRDefault="002A3E68" w:rsidP="002A3E68">
      <w:pPr>
        <w:pStyle w:val="PL"/>
      </w:pPr>
      <w:r w:rsidRPr="002B15AA">
        <w:t xml:space="preserve">            &lt;choice minOccurs="0" maxOccurs="unbounded"&gt;</w:t>
      </w:r>
    </w:p>
    <w:p w:rsidR="002A3E68" w:rsidRPr="002B15AA" w:rsidRDefault="002A3E68" w:rsidP="002A3E68">
      <w:pPr>
        <w:pStyle w:val="PL"/>
      </w:pPr>
      <w:r w:rsidRPr="002B15AA">
        <w:t xml:space="preserve">              &lt;element ref="sl:NetworkSliceSubnet"/&gt;</w:t>
      </w:r>
    </w:p>
    <w:p w:rsidR="002A3E68" w:rsidRPr="002B15AA" w:rsidRDefault="002A3E68" w:rsidP="002A3E68">
      <w:pPr>
        <w:pStyle w:val="PL"/>
      </w:pPr>
      <w:r w:rsidRPr="002B15AA">
        <w:t xml:space="preserve">            &lt;/choice&gt;</w:t>
      </w:r>
    </w:p>
    <w:p w:rsidR="002A3E68" w:rsidRPr="002B15AA" w:rsidRDefault="002A3E68" w:rsidP="002A3E68">
      <w:pPr>
        <w:pStyle w:val="PL"/>
      </w:pPr>
      <w:r w:rsidRPr="002B15AA">
        <w:t xml:space="preserve">          &lt;/sequence&gt;</w:t>
      </w:r>
    </w:p>
    <w:p w:rsidR="002A3E68" w:rsidRPr="002B15AA" w:rsidRDefault="002A3E68" w:rsidP="002A3E68">
      <w:pPr>
        <w:pStyle w:val="PL"/>
      </w:pPr>
      <w:r w:rsidRPr="002B15AA">
        <w:t xml:space="preserve">        &lt;/extension&gt;</w:t>
      </w:r>
    </w:p>
    <w:p w:rsidR="002A3E68" w:rsidRPr="002B15AA" w:rsidRDefault="002A3E68" w:rsidP="002A3E68">
      <w:pPr>
        <w:pStyle w:val="PL"/>
      </w:pPr>
      <w:r w:rsidRPr="002B15AA">
        <w:t xml:space="preserve">      &lt;/complexContent&gt;</w:t>
      </w:r>
    </w:p>
    <w:p w:rsidR="002A3E68" w:rsidRPr="002B15AA" w:rsidRDefault="002A3E68" w:rsidP="002A3E68">
      <w:pPr>
        <w:pStyle w:val="PL"/>
      </w:pPr>
      <w:r w:rsidRPr="002B15AA">
        <w:t xml:space="preserve">  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&lt;/element&gt;</w:t>
      </w:r>
    </w:p>
    <w:p w:rsidR="002A3E68" w:rsidRPr="002B15AA" w:rsidRDefault="002A3E68" w:rsidP="002A3E68">
      <w:pPr>
        <w:pStyle w:val="PL"/>
      </w:pPr>
      <w:r w:rsidRPr="002B15AA">
        <w:t xml:space="preserve">  &lt;element name="NetworkSliceSubnet" substitutionGroup="xn:SubNetworkOptionallyContainedNrmClass"&gt;</w:t>
      </w:r>
    </w:p>
    <w:p w:rsidR="002A3E68" w:rsidRPr="002B15AA" w:rsidRDefault="002A3E68" w:rsidP="002A3E68">
      <w:pPr>
        <w:pStyle w:val="PL"/>
      </w:pPr>
      <w:r w:rsidRPr="002B15AA">
        <w:t xml:space="preserve">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&lt;complexContent&gt;</w:t>
      </w:r>
    </w:p>
    <w:p w:rsidR="002A3E68" w:rsidRPr="002B15AA" w:rsidRDefault="002A3E68" w:rsidP="002A3E68">
      <w:pPr>
        <w:pStyle w:val="PL"/>
      </w:pPr>
      <w:r w:rsidRPr="002B15AA">
        <w:t xml:space="preserve">        &lt;extension base="xn:NrmClass"&gt;</w:t>
      </w:r>
    </w:p>
    <w:p w:rsidR="002A3E68" w:rsidRPr="002B15AA" w:rsidRDefault="002A3E68" w:rsidP="002A3E68">
      <w:pPr>
        <w:pStyle w:val="PL"/>
      </w:pPr>
      <w:r w:rsidRPr="002B15AA">
        <w:t xml:space="preserve">          &lt;sequence&gt;</w:t>
      </w:r>
    </w:p>
    <w:p w:rsidR="002A3E68" w:rsidRPr="002B15AA" w:rsidRDefault="002A3E68" w:rsidP="002A3E68">
      <w:pPr>
        <w:pStyle w:val="PL"/>
      </w:pPr>
      <w:r w:rsidRPr="002B15AA">
        <w:t xml:space="preserve">            &lt;element name="attributes"&gt;</w:t>
      </w:r>
    </w:p>
    <w:p w:rsidR="002A3E68" w:rsidRPr="002B15AA" w:rsidRDefault="002A3E68" w:rsidP="002A3E68">
      <w:pPr>
        <w:pStyle w:val="PL"/>
      </w:pPr>
      <w:r w:rsidRPr="002B15AA">
        <w:t xml:space="preserve">          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    &lt;all&gt;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Inherited attributes from SubNetwork --&gt;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End of inherited attributes from SubNetwork --&gt;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name="mFIdList" type="xn:dnList"/&gt;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name="ConstituentNSSIIdList" type="xn:dnList"/&gt;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name="operationalState" type="sm:operationalStateType"/&gt;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name="administrativeState" type="sm:administrativeStateType"/&gt;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name="nsInfo" type="sl:NsInfo" minOccurs="0"/&gt;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name="sliceProfileList" type="sl:SliceProfileList"/&gt;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          &lt;/all&gt;</w:t>
      </w:r>
    </w:p>
    <w:p w:rsidR="002A3E68" w:rsidRPr="002B15AA" w:rsidRDefault="002A3E68" w:rsidP="002A3E68">
      <w:pPr>
        <w:pStyle w:val="PL"/>
      </w:pPr>
      <w:r w:rsidRPr="002B15AA">
        <w:t xml:space="preserve">              &lt;/complexType&gt;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&lt;/element&gt;</w:t>
      </w:r>
    </w:p>
    <w:p w:rsidR="002A3E68" w:rsidRPr="002B15AA" w:rsidRDefault="002A3E68" w:rsidP="002A3E68">
      <w:pPr>
        <w:pStyle w:val="PL"/>
      </w:pPr>
      <w:r w:rsidRPr="002B15AA">
        <w:t xml:space="preserve">            &lt;choice minOccurs="0" maxOccurs="unbounded"&gt;</w:t>
      </w:r>
    </w:p>
    <w:p w:rsidR="002A3E68" w:rsidRPr="002B15AA" w:rsidRDefault="002A3E68" w:rsidP="002A3E68">
      <w:pPr>
        <w:pStyle w:val="PL"/>
      </w:pPr>
      <w:r w:rsidRPr="002B15AA">
        <w:t xml:space="preserve">              &lt;element ref="sl:NetworkSliceSubnet"/&gt;</w:t>
      </w:r>
    </w:p>
    <w:p w:rsidR="002A3E68" w:rsidRPr="002B15AA" w:rsidRDefault="002A3E68" w:rsidP="002A3E68">
      <w:pPr>
        <w:pStyle w:val="PL"/>
      </w:pPr>
      <w:r w:rsidRPr="002B15AA">
        <w:t xml:space="preserve">            &lt;/choice&gt;</w:t>
      </w:r>
    </w:p>
    <w:p w:rsidR="002A3E68" w:rsidRPr="002B15AA" w:rsidRDefault="002A3E68" w:rsidP="002A3E68">
      <w:pPr>
        <w:pStyle w:val="PL"/>
      </w:pPr>
      <w:r w:rsidRPr="002B15AA">
        <w:lastRenderedPageBreak/>
        <w:t xml:space="preserve">          &lt;/sequence&gt;</w:t>
      </w:r>
    </w:p>
    <w:p w:rsidR="002A3E68" w:rsidRPr="002B15AA" w:rsidRDefault="002A3E68" w:rsidP="002A3E68">
      <w:pPr>
        <w:pStyle w:val="PL"/>
      </w:pPr>
      <w:r w:rsidRPr="002B15AA">
        <w:t xml:space="preserve">        &lt;/extension&gt;</w:t>
      </w:r>
    </w:p>
    <w:p w:rsidR="002A3E68" w:rsidRPr="002B15AA" w:rsidRDefault="002A3E68" w:rsidP="002A3E68">
      <w:pPr>
        <w:pStyle w:val="PL"/>
      </w:pPr>
      <w:r w:rsidRPr="002B15AA">
        <w:t xml:space="preserve">      &lt;/complexContent&gt;</w:t>
      </w:r>
    </w:p>
    <w:p w:rsidR="002A3E68" w:rsidRPr="002B15AA" w:rsidRDefault="002A3E68" w:rsidP="002A3E68">
      <w:pPr>
        <w:pStyle w:val="PL"/>
      </w:pPr>
      <w:r w:rsidRPr="002B15AA">
        <w:t xml:space="preserve">  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&lt;/element&gt;</w:t>
      </w:r>
    </w:p>
    <w:p w:rsidR="002A3E68" w:rsidRPr="002B15AA" w:rsidRDefault="002A3E68" w:rsidP="002A3E68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2A3E68" w:rsidRDefault="002A3E68" w:rsidP="00512ED6">
      <w:pPr>
        <w:pStyle w:val="PL"/>
        <w:rPr>
          <w:noProof w:val="0"/>
          <w:lang w:eastAsia="zh-CN"/>
        </w:rPr>
      </w:pPr>
    </w:p>
    <w:p w:rsidR="002A3E68" w:rsidRDefault="002A3E68" w:rsidP="00512ED6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E68" w:rsidRPr="00646059" w:rsidTr="00D5122E">
        <w:tc>
          <w:tcPr>
            <w:tcW w:w="9521" w:type="dxa"/>
            <w:shd w:val="clear" w:color="auto" w:fill="FFFFCC"/>
            <w:vAlign w:val="center"/>
          </w:tcPr>
          <w:p w:rsidR="002A3E68" w:rsidRPr="00646059" w:rsidRDefault="002A3E6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A3E68" w:rsidRPr="002B15AA" w:rsidRDefault="002A3E68" w:rsidP="002A3E68">
      <w:pPr>
        <w:pStyle w:val="PL"/>
        <w:rPr>
          <w:noProof w:val="0"/>
          <w:lang w:eastAsia="zh-CN"/>
        </w:rPr>
      </w:pPr>
    </w:p>
    <w:p w:rsidR="002A3E68" w:rsidRPr="002B15AA" w:rsidRDefault="002A3E68" w:rsidP="002A3E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E68" w:rsidRPr="00646059" w:rsidTr="00D5122E">
        <w:tc>
          <w:tcPr>
            <w:tcW w:w="9521" w:type="dxa"/>
            <w:shd w:val="clear" w:color="auto" w:fill="FFFFCC"/>
            <w:vAlign w:val="center"/>
          </w:tcPr>
          <w:p w:rsidR="002A3E68" w:rsidRPr="00646059" w:rsidRDefault="002A3E6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A3E68" w:rsidRPr="002B15AA" w:rsidRDefault="002A3E68" w:rsidP="002A3E68">
      <w:pPr>
        <w:pStyle w:val="PL"/>
        <w:rPr>
          <w:noProof w:val="0"/>
          <w:lang w:eastAsia="zh-CN"/>
        </w:rPr>
      </w:pPr>
    </w:p>
    <w:p w:rsidR="002A3E68" w:rsidRPr="002B15AA" w:rsidRDefault="002A3E68" w:rsidP="00512ED6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Heading2"/>
        <w:rPr>
          <w:lang w:eastAsia="zh-CN"/>
        </w:rPr>
      </w:pPr>
      <w:bookmarkStart w:id="47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7"/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networkSliceSubnet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userDensity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activityFactor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uESpeed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survivalTime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cSAvailability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payloadSize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trafficDensity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connDensity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serviceDimension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</w:t>
      </w:r>
      <w:del w:id="48" w:author="Ping, Jing (NSB - CN/Chengdu)" w:date="2019-02-16T00:34:00Z">
        <w:r w:rsidRPr="002B15AA" w:rsidDel="00F06F55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06F55" w:rsidRPr="002B15AA" w:rsidRDefault="00F06F55" w:rsidP="00F06F55">
      <w:pPr>
        <w:pStyle w:val="PL"/>
        <w:rPr>
          <w:ins w:id="49" w:author="Ping, Jing (NSB - CN/Chengdu)" w:date="2019-02-16T00:33:00Z"/>
          <w:noProof w:val="0"/>
        </w:rPr>
      </w:pPr>
      <w:ins w:id="50" w:author="Ping, Jing (NSB - CN/Chengdu)" w:date="2019-02-16T00:3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  <w:szCs w:val="16"/>
          </w:rPr>
          <w:t>availability</w:t>
        </w:r>
        <w:r w:rsidRPr="002B15AA">
          <w:rPr>
            <w:noProof w:val="0"/>
          </w:rPr>
          <w:t>": {</w:t>
        </w:r>
      </w:ins>
    </w:p>
    <w:p w:rsidR="00F06F55" w:rsidRPr="002B15AA" w:rsidRDefault="00F06F55" w:rsidP="00F06F55">
      <w:pPr>
        <w:pStyle w:val="PL"/>
        <w:tabs>
          <w:tab w:val="clear" w:pos="1920"/>
          <w:tab w:val="left" w:pos="1840"/>
        </w:tabs>
        <w:rPr>
          <w:ins w:id="51" w:author="Ping, Jing (NSB - CN/Chengdu)" w:date="2019-02-16T00:33:00Z"/>
          <w:noProof w:val="0"/>
        </w:rPr>
      </w:pPr>
      <w:ins w:id="52" w:author="Ping, Jing (NSB - CN/Chengdu)" w:date="2019-02-16T00:3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"type": "number</w:t>
        </w:r>
        <w:r w:rsidRPr="002B15AA">
          <w:rPr>
            <w:noProof w:val="0"/>
          </w:rPr>
          <w:t>"</w:t>
        </w:r>
      </w:ins>
    </w:p>
    <w:p w:rsidR="00F06F55" w:rsidRPr="002B15AA" w:rsidRDefault="00F06F55" w:rsidP="00F06F55">
      <w:pPr>
        <w:pStyle w:val="PL"/>
        <w:rPr>
          <w:ins w:id="53" w:author="Ping, Jing (NSB - CN/Chengdu)" w:date="2019-02-16T00:33:00Z"/>
          <w:noProof w:val="0"/>
        </w:rPr>
      </w:pPr>
      <w:ins w:id="54" w:author="Ping, Jing (NSB - CN/Chengdu)" w:date="2019-02-16T00:3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nsInstanceId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nsName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FF52A2" w:rsidRDefault="00FF52A2" w:rsidP="00FF52A2">
      <w:pPr>
        <w:rPr>
          <w:noProof/>
        </w:rPr>
      </w:pPr>
    </w:p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0C74A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1A3C86" w:rsidRDefault="001A3C86" w:rsidP="00A514C5">
      <w:pPr>
        <w:rPr>
          <w:noProof/>
        </w:rPr>
      </w:pPr>
    </w:p>
    <w:p w:rsidR="002A3E68" w:rsidRDefault="002A3E68" w:rsidP="00A514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2A3E6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F52A2" w:rsidRPr="002B15AA" w:rsidRDefault="00FF52A2" w:rsidP="00FF52A2">
      <w:pPr>
        <w:pStyle w:val="Heading3"/>
        <w:rPr>
          <w:lang w:eastAsia="zh-CN"/>
        </w:rPr>
      </w:pPr>
      <w:bookmarkStart w:id="55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55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ns;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perf; revision-date "2018-08-10"; }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</w:t>
      </w:r>
      <w:proofErr w:type="gramStart"/>
      <w:r w:rsidRPr="002B15AA">
        <w:rPr>
          <w:noProof w:val="0"/>
          <w:lang w:eastAsia="zh-CN"/>
        </w:rPr>
        <w:t>NSSAI  {</w:t>
      </w:r>
      <w:proofErr w:type="gramEnd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</w:t>
      </w:r>
      <w:proofErr w:type="gramStart"/>
      <w:r w:rsidRPr="002B15AA">
        <w:rPr>
          <w:noProof w:val="0"/>
          <w:lang w:eastAsia="zh-CN"/>
        </w:rPr>
        <w:t>type:pLMNId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presence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proofErr w:type="gramStart"/>
      <w:r w:rsidRPr="002B15AA">
        <w:rPr>
          <w:noProof w:val="0"/>
          <w:lang w:eastAsia="zh-CN"/>
        </w:rPr>
        <w:t>perf:perfReq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06F55" w:rsidRPr="002B15AA" w:rsidRDefault="00F06F55" w:rsidP="00F06F55">
      <w:pPr>
        <w:pStyle w:val="PL"/>
        <w:rPr>
          <w:ins w:id="56" w:author="Ping, Jing (NSB - CN/Chengdu)" w:date="2019-02-16T00:34:00Z"/>
          <w:noProof w:val="0"/>
          <w:lang w:eastAsia="zh-CN"/>
        </w:rPr>
      </w:pPr>
      <w:ins w:id="57" w:author="Ping, Jing (NSB - CN/Chengdu)" w:date="2019-02-16T00:34:00Z">
        <w:r w:rsidRPr="002B15AA">
          <w:rPr>
            <w:noProof w:val="0"/>
            <w:lang w:eastAsia="zh-CN"/>
          </w:rPr>
          <w:t xml:space="preserve">        leaf </w:t>
        </w:r>
        <w:r>
          <w:rPr>
            <w:noProof w:val="0"/>
            <w:lang w:eastAsia="zh-CN"/>
          </w:rPr>
          <w:t>availability</w:t>
        </w:r>
        <w:r w:rsidRPr="002B15AA">
          <w:rPr>
            <w:noProof w:val="0"/>
            <w:lang w:eastAsia="zh-CN"/>
          </w:rPr>
          <w:t xml:space="preserve"> {</w:t>
        </w:r>
      </w:ins>
    </w:p>
    <w:p w:rsidR="00F06F55" w:rsidRPr="002B15AA" w:rsidRDefault="00F06F55" w:rsidP="00F06F55">
      <w:pPr>
        <w:pStyle w:val="PL"/>
        <w:rPr>
          <w:ins w:id="58" w:author="Ping, Jing (NSB - CN/Chengdu)" w:date="2019-02-16T00:34:00Z"/>
          <w:noProof w:val="0"/>
          <w:lang w:eastAsia="zh-CN"/>
        </w:rPr>
      </w:pPr>
      <w:ins w:id="59" w:author="Ping, Jing (NSB - CN/Chengdu)" w:date="2019-02-16T00:34:00Z">
        <w:r w:rsidRPr="002B15AA">
          <w:rPr>
            <w:noProof w:val="0"/>
            <w:lang w:eastAsia="zh-CN"/>
          </w:rPr>
          <w:t xml:space="preserve">            mandatory "false";</w:t>
        </w:r>
      </w:ins>
    </w:p>
    <w:p w:rsidR="00F06F55" w:rsidRPr="002B15AA" w:rsidRDefault="00F06F55" w:rsidP="00F06F55">
      <w:pPr>
        <w:pStyle w:val="PL"/>
        <w:rPr>
          <w:ins w:id="60" w:author="Ping, Jing (NSB - CN/Chengdu)" w:date="2019-02-16T00:34:00Z"/>
          <w:noProof w:val="0"/>
          <w:lang w:eastAsia="zh-CN"/>
        </w:rPr>
      </w:pPr>
      <w:ins w:id="61" w:author="Ping, Jing (NSB - CN/Chengdu)" w:date="2019-02-16T00:34:00Z">
        <w:r w:rsidRPr="002B15AA">
          <w:rPr>
            <w:noProof w:val="0"/>
            <w:lang w:eastAsia="zh-CN"/>
          </w:rPr>
          <w:t xml:space="preserve">            config "true";</w:t>
        </w:r>
      </w:ins>
    </w:p>
    <w:p w:rsidR="00F06F55" w:rsidRPr="002B15AA" w:rsidRDefault="00F06F55" w:rsidP="00F06F55">
      <w:pPr>
        <w:pStyle w:val="PL"/>
        <w:rPr>
          <w:ins w:id="62" w:author="Ping, Jing (NSB - CN/Chengdu)" w:date="2019-02-16T00:34:00Z"/>
          <w:noProof w:val="0"/>
          <w:lang w:eastAsia="zh-CN"/>
        </w:rPr>
      </w:pPr>
      <w:ins w:id="63" w:author="Ping, Jing (NSB - CN/Chengdu)" w:date="2019-02-16T00:34:00Z">
        <w:r w:rsidRPr="002B15AA">
          <w:rPr>
            <w:noProof w:val="0"/>
            <w:lang w:eastAsia="zh-CN"/>
          </w:rPr>
          <w:t xml:space="preserve">            description "";</w:t>
        </w:r>
      </w:ins>
    </w:p>
    <w:p w:rsidR="00F06F55" w:rsidRPr="002B15AA" w:rsidRDefault="00F06F55" w:rsidP="00F06F55">
      <w:pPr>
        <w:pStyle w:val="PL"/>
        <w:rPr>
          <w:ins w:id="64" w:author="Ping, Jing (NSB - CN/Chengdu)" w:date="2019-02-16T00:34:00Z"/>
          <w:noProof w:val="0"/>
          <w:lang w:eastAsia="zh-CN"/>
        </w:rPr>
      </w:pPr>
      <w:ins w:id="65" w:author="Ping, Jing (NSB - CN/Chengdu)" w:date="2019-02-16T00:34:00Z">
        <w:r>
          <w:rPr>
            <w:noProof w:val="0"/>
            <w:lang w:eastAsia="zh-CN"/>
          </w:rPr>
          <w:t xml:space="preserve">            type </w:t>
        </w:r>
      </w:ins>
      <w:ins w:id="66" w:author="Ping, Jing (NSB - CN/Chengdu)" w:date="2019-02-16T00:35:00Z">
        <w:r w:rsidRPr="002B15AA">
          <w:rPr>
            <w:noProof w:val="0"/>
            <w:lang w:eastAsia="zh-CN"/>
          </w:rPr>
          <w:t>decimal64</w:t>
        </w:r>
      </w:ins>
      <w:ins w:id="67" w:author="Ping, Jing (NSB - CN/Chengdu)" w:date="2019-02-16T00:34:00Z">
        <w:r w:rsidRPr="002B15AA">
          <w:rPr>
            <w:noProof w:val="0"/>
            <w:lang w:eastAsia="zh-CN"/>
          </w:rPr>
          <w:t>;</w:t>
        </w:r>
      </w:ins>
    </w:p>
    <w:p w:rsidR="00F06F55" w:rsidRPr="002B15AA" w:rsidRDefault="00F06F55" w:rsidP="00F06F55">
      <w:pPr>
        <w:pStyle w:val="PL"/>
        <w:rPr>
          <w:ins w:id="68" w:author="Ping, Jing (NSB - CN/Chengdu)" w:date="2019-02-16T00:34:00Z"/>
          <w:noProof w:val="0"/>
          <w:lang w:eastAsia="zh-CN"/>
        </w:rPr>
      </w:pPr>
      <w:ins w:id="69" w:author="Ping, Jing (NSB - CN/Chengdu)" w:date="2019-02-16T00:34:00Z">
        <w:r w:rsidRPr="002B15AA">
          <w:rPr>
            <w:noProof w:val="0"/>
            <w:lang w:eastAsia="zh-CN"/>
          </w:rPr>
          <w:t xml:space="preserve">        }</w:t>
        </w:r>
      </w:ins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2A3E6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9C1CB8" w:rsidRDefault="009C1CB8" w:rsidP="00A514C5">
      <w:pPr>
        <w:rPr>
          <w:noProof/>
        </w:rPr>
      </w:pPr>
    </w:p>
    <w:sectPr w:rsidR="009C1C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542" w:rsidRDefault="00667542">
      <w:r>
        <w:separator/>
      </w:r>
    </w:p>
  </w:endnote>
  <w:endnote w:type="continuationSeparator" w:id="0">
    <w:p w:rsidR="00667542" w:rsidRDefault="0066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542" w:rsidRDefault="00667542">
      <w:r>
        <w:separator/>
      </w:r>
    </w:p>
  </w:footnote>
  <w:footnote w:type="continuationSeparator" w:id="0">
    <w:p w:rsidR="00667542" w:rsidRDefault="00667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D4A" w:rsidRDefault="00325D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7"/>
    <w:rsid w:val="00006C4E"/>
    <w:rsid w:val="000151BA"/>
    <w:rsid w:val="00022E4A"/>
    <w:rsid w:val="000465EC"/>
    <w:rsid w:val="0005142C"/>
    <w:rsid w:val="000575DD"/>
    <w:rsid w:val="00076FA9"/>
    <w:rsid w:val="00084FE9"/>
    <w:rsid w:val="000A05DD"/>
    <w:rsid w:val="000A6394"/>
    <w:rsid w:val="000B1511"/>
    <w:rsid w:val="000B1F28"/>
    <w:rsid w:val="000B7FED"/>
    <w:rsid w:val="000C038A"/>
    <w:rsid w:val="000C5C3D"/>
    <w:rsid w:val="000C6598"/>
    <w:rsid w:val="000C74A9"/>
    <w:rsid w:val="001024CE"/>
    <w:rsid w:val="00104229"/>
    <w:rsid w:val="00112256"/>
    <w:rsid w:val="00123D8A"/>
    <w:rsid w:val="00145D43"/>
    <w:rsid w:val="001630BA"/>
    <w:rsid w:val="00192C46"/>
    <w:rsid w:val="001936A1"/>
    <w:rsid w:val="0019599B"/>
    <w:rsid w:val="001A08B3"/>
    <w:rsid w:val="001A3C86"/>
    <w:rsid w:val="001A4A31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589"/>
    <w:rsid w:val="00224EC0"/>
    <w:rsid w:val="002276BF"/>
    <w:rsid w:val="00235164"/>
    <w:rsid w:val="00243974"/>
    <w:rsid w:val="002526FB"/>
    <w:rsid w:val="002533DB"/>
    <w:rsid w:val="0026004D"/>
    <w:rsid w:val="002640DD"/>
    <w:rsid w:val="00275D12"/>
    <w:rsid w:val="00284FEB"/>
    <w:rsid w:val="00285EE2"/>
    <w:rsid w:val="002860C4"/>
    <w:rsid w:val="0029185E"/>
    <w:rsid w:val="00294E37"/>
    <w:rsid w:val="002A3E68"/>
    <w:rsid w:val="002A5FAF"/>
    <w:rsid w:val="002B1BDB"/>
    <w:rsid w:val="002B2BEF"/>
    <w:rsid w:val="002B5741"/>
    <w:rsid w:val="002F2193"/>
    <w:rsid w:val="002F50F8"/>
    <w:rsid w:val="002F5246"/>
    <w:rsid w:val="00305409"/>
    <w:rsid w:val="00320859"/>
    <w:rsid w:val="00325D4A"/>
    <w:rsid w:val="00345014"/>
    <w:rsid w:val="00353770"/>
    <w:rsid w:val="003609EF"/>
    <w:rsid w:val="0036231A"/>
    <w:rsid w:val="00374DD4"/>
    <w:rsid w:val="00382D52"/>
    <w:rsid w:val="003B39CB"/>
    <w:rsid w:val="003B7715"/>
    <w:rsid w:val="003D0726"/>
    <w:rsid w:val="003E1A36"/>
    <w:rsid w:val="003F2F6F"/>
    <w:rsid w:val="003F60B3"/>
    <w:rsid w:val="00410371"/>
    <w:rsid w:val="00422201"/>
    <w:rsid w:val="004242F1"/>
    <w:rsid w:val="00450A31"/>
    <w:rsid w:val="00451F7B"/>
    <w:rsid w:val="00460289"/>
    <w:rsid w:val="00460773"/>
    <w:rsid w:val="004706C0"/>
    <w:rsid w:val="00471F97"/>
    <w:rsid w:val="0047375F"/>
    <w:rsid w:val="00492B8D"/>
    <w:rsid w:val="004B4716"/>
    <w:rsid w:val="004B75B7"/>
    <w:rsid w:val="004C51E2"/>
    <w:rsid w:val="004D4236"/>
    <w:rsid w:val="004E2F1B"/>
    <w:rsid w:val="004E4F4E"/>
    <w:rsid w:val="005010F7"/>
    <w:rsid w:val="00507747"/>
    <w:rsid w:val="00512ED6"/>
    <w:rsid w:val="00513015"/>
    <w:rsid w:val="0051580D"/>
    <w:rsid w:val="00522FAC"/>
    <w:rsid w:val="0053230F"/>
    <w:rsid w:val="005404C2"/>
    <w:rsid w:val="00544F8F"/>
    <w:rsid w:val="0054541E"/>
    <w:rsid w:val="00545D50"/>
    <w:rsid w:val="00547111"/>
    <w:rsid w:val="00552226"/>
    <w:rsid w:val="0056482E"/>
    <w:rsid w:val="005753D8"/>
    <w:rsid w:val="00577C0E"/>
    <w:rsid w:val="005857BC"/>
    <w:rsid w:val="00592D74"/>
    <w:rsid w:val="00593B26"/>
    <w:rsid w:val="005A35D4"/>
    <w:rsid w:val="005C275B"/>
    <w:rsid w:val="005D440F"/>
    <w:rsid w:val="005E2C44"/>
    <w:rsid w:val="00606C75"/>
    <w:rsid w:val="00621188"/>
    <w:rsid w:val="006257ED"/>
    <w:rsid w:val="00626D02"/>
    <w:rsid w:val="006349A8"/>
    <w:rsid w:val="00634CBA"/>
    <w:rsid w:val="00634E8E"/>
    <w:rsid w:val="0064081E"/>
    <w:rsid w:val="00642F05"/>
    <w:rsid w:val="00655FCA"/>
    <w:rsid w:val="00663ADB"/>
    <w:rsid w:val="00667119"/>
    <w:rsid w:val="00667542"/>
    <w:rsid w:val="00673B9F"/>
    <w:rsid w:val="00675D2A"/>
    <w:rsid w:val="006841BB"/>
    <w:rsid w:val="00690149"/>
    <w:rsid w:val="00695808"/>
    <w:rsid w:val="006973E9"/>
    <w:rsid w:val="006A170F"/>
    <w:rsid w:val="006A4381"/>
    <w:rsid w:val="006B2EB1"/>
    <w:rsid w:val="006B46FB"/>
    <w:rsid w:val="006D7095"/>
    <w:rsid w:val="006E21FB"/>
    <w:rsid w:val="006E406E"/>
    <w:rsid w:val="006E4B98"/>
    <w:rsid w:val="006E5D97"/>
    <w:rsid w:val="006F50FA"/>
    <w:rsid w:val="00715B08"/>
    <w:rsid w:val="007524A5"/>
    <w:rsid w:val="007731A0"/>
    <w:rsid w:val="00776C22"/>
    <w:rsid w:val="0078496B"/>
    <w:rsid w:val="00785DBA"/>
    <w:rsid w:val="007869FD"/>
    <w:rsid w:val="00792342"/>
    <w:rsid w:val="007977A8"/>
    <w:rsid w:val="007B512A"/>
    <w:rsid w:val="007C2097"/>
    <w:rsid w:val="007D04C8"/>
    <w:rsid w:val="007D6A07"/>
    <w:rsid w:val="007E276A"/>
    <w:rsid w:val="007F7259"/>
    <w:rsid w:val="008040A8"/>
    <w:rsid w:val="008175DC"/>
    <w:rsid w:val="00824ED1"/>
    <w:rsid w:val="008279FA"/>
    <w:rsid w:val="008328D5"/>
    <w:rsid w:val="0084592A"/>
    <w:rsid w:val="00855A2B"/>
    <w:rsid w:val="008626E7"/>
    <w:rsid w:val="00870EE7"/>
    <w:rsid w:val="0087293B"/>
    <w:rsid w:val="00872AC1"/>
    <w:rsid w:val="00874ED0"/>
    <w:rsid w:val="00877730"/>
    <w:rsid w:val="008973F6"/>
    <w:rsid w:val="008A0732"/>
    <w:rsid w:val="008A45A6"/>
    <w:rsid w:val="008C0FAE"/>
    <w:rsid w:val="008D52EA"/>
    <w:rsid w:val="008E70F8"/>
    <w:rsid w:val="008E7431"/>
    <w:rsid w:val="008F686C"/>
    <w:rsid w:val="00904636"/>
    <w:rsid w:val="009148DE"/>
    <w:rsid w:val="009201C9"/>
    <w:rsid w:val="009226CC"/>
    <w:rsid w:val="00940B64"/>
    <w:rsid w:val="00941E30"/>
    <w:rsid w:val="00956152"/>
    <w:rsid w:val="009727DC"/>
    <w:rsid w:val="00974475"/>
    <w:rsid w:val="009747D0"/>
    <w:rsid w:val="009777D9"/>
    <w:rsid w:val="00982A4D"/>
    <w:rsid w:val="00986C1A"/>
    <w:rsid w:val="00991B88"/>
    <w:rsid w:val="009A01A3"/>
    <w:rsid w:val="009A5753"/>
    <w:rsid w:val="009A579D"/>
    <w:rsid w:val="009A67DD"/>
    <w:rsid w:val="009C07DD"/>
    <w:rsid w:val="009C1CB8"/>
    <w:rsid w:val="009D4422"/>
    <w:rsid w:val="009D6D4A"/>
    <w:rsid w:val="009E3297"/>
    <w:rsid w:val="009E6C87"/>
    <w:rsid w:val="009F4A1F"/>
    <w:rsid w:val="009F62EE"/>
    <w:rsid w:val="009F734F"/>
    <w:rsid w:val="00A07123"/>
    <w:rsid w:val="00A246B6"/>
    <w:rsid w:val="00A33BDE"/>
    <w:rsid w:val="00A436FE"/>
    <w:rsid w:val="00A44A82"/>
    <w:rsid w:val="00A47E70"/>
    <w:rsid w:val="00A50CF0"/>
    <w:rsid w:val="00A514C5"/>
    <w:rsid w:val="00A54CD9"/>
    <w:rsid w:val="00A568D0"/>
    <w:rsid w:val="00A73F46"/>
    <w:rsid w:val="00A7671C"/>
    <w:rsid w:val="00A835A3"/>
    <w:rsid w:val="00A97793"/>
    <w:rsid w:val="00AA2CBC"/>
    <w:rsid w:val="00AA591E"/>
    <w:rsid w:val="00AA63D8"/>
    <w:rsid w:val="00AC320E"/>
    <w:rsid w:val="00AC5820"/>
    <w:rsid w:val="00AD1CD8"/>
    <w:rsid w:val="00B02BC0"/>
    <w:rsid w:val="00B12ACD"/>
    <w:rsid w:val="00B12F0A"/>
    <w:rsid w:val="00B131E5"/>
    <w:rsid w:val="00B1569D"/>
    <w:rsid w:val="00B247C9"/>
    <w:rsid w:val="00B258BB"/>
    <w:rsid w:val="00B67B97"/>
    <w:rsid w:val="00B83A6E"/>
    <w:rsid w:val="00B86D27"/>
    <w:rsid w:val="00B91E4C"/>
    <w:rsid w:val="00B95B9E"/>
    <w:rsid w:val="00B9650B"/>
    <w:rsid w:val="00B968C8"/>
    <w:rsid w:val="00BA2B24"/>
    <w:rsid w:val="00BA3EC5"/>
    <w:rsid w:val="00BA51D9"/>
    <w:rsid w:val="00BB316F"/>
    <w:rsid w:val="00BB5DFC"/>
    <w:rsid w:val="00BC4182"/>
    <w:rsid w:val="00BC6000"/>
    <w:rsid w:val="00BD279D"/>
    <w:rsid w:val="00BD551D"/>
    <w:rsid w:val="00BD6BB8"/>
    <w:rsid w:val="00BF4BF7"/>
    <w:rsid w:val="00C1043B"/>
    <w:rsid w:val="00C12190"/>
    <w:rsid w:val="00C12AE1"/>
    <w:rsid w:val="00C35628"/>
    <w:rsid w:val="00C66BA2"/>
    <w:rsid w:val="00C74CCC"/>
    <w:rsid w:val="00C76C4D"/>
    <w:rsid w:val="00C908FA"/>
    <w:rsid w:val="00C91E92"/>
    <w:rsid w:val="00C922ED"/>
    <w:rsid w:val="00C92D88"/>
    <w:rsid w:val="00C95985"/>
    <w:rsid w:val="00CA0098"/>
    <w:rsid w:val="00CA767A"/>
    <w:rsid w:val="00CB4151"/>
    <w:rsid w:val="00CC5026"/>
    <w:rsid w:val="00CC68D0"/>
    <w:rsid w:val="00CD05BB"/>
    <w:rsid w:val="00CD370A"/>
    <w:rsid w:val="00CE6653"/>
    <w:rsid w:val="00CF23DE"/>
    <w:rsid w:val="00D03F9A"/>
    <w:rsid w:val="00D06D51"/>
    <w:rsid w:val="00D24991"/>
    <w:rsid w:val="00D3071C"/>
    <w:rsid w:val="00D50255"/>
    <w:rsid w:val="00D51370"/>
    <w:rsid w:val="00D524A3"/>
    <w:rsid w:val="00D55380"/>
    <w:rsid w:val="00D70116"/>
    <w:rsid w:val="00DA1A21"/>
    <w:rsid w:val="00DD6193"/>
    <w:rsid w:val="00DD77F6"/>
    <w:rsid w:val="00DE34CF"/>
    <w:rsid w:val="00E1357F"/>
    <w:rsid w:val="00E13F3D"/>
    <w:rsid w:val="00E34898"/>
    <w:rsid w:val="00E5012C"/>
    <w:rsid w:val="00E51D93"/>
    <w:rsid w:val="00E60BD9"/>
    <w:rsid w:val="00E8184A"/>
    <w:rsid w:val="00E85C7C"/>
    <w:rsid w:val="00E86515"/>
    <w:rsid w:val="00EA252A"/>
    <w:rsid w:val="00EB09B7"/>
    <w:rsid w:val="00EB3ABB"/>
    <w:rsid w:val="00EB5179"/>
    <w:rsid w:val="00EC3F6B"/>
    <w:rsid w:val="00ED290A"/>
    <w:rsid w:val="00ED50A3"/>
    <w:rsid w:val="00EE0EC5"/>
    <w:rsid w:val="00EE3249"/>
    <w:rsid w:val="00EE7D7C"/>
    <w:rsid w:val="00F06F55"/>
    <w:rsid w:val="00F25D98"/>
    <w:rsid w:val="00F300FB"/>
    <w:rsid w:val="00F55B88"/>
    <w:rsid w:val="00F97851"/>
    <w:rsid w:val="00FA153A"/>
    <w:rsid w:val="00FA1A99"/>
    <w:rsid w:val="00FA2518"/>
    <w:rsid w:val="00FB6386"/>
    <w:rsid w:val="00FC4AE5"/>
    <w:rsid w:val="00FD65BA"/>
    <w:rsid w:val="00FF52A2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0EEBB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CF286-FDA1-44C4-9EA4-25DEF03A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14</Pages>
  <Words>3943</Words>
  <Characters>22476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Ping, Jing (NSB - CN/Chengdu)</cp:lastModifiedBy>
  <cp:revision>6</cp:revision>
  <cp:lastPrinted>1899-12-31T23:00:00Z</cp:lastPrinted>
  <dcterms:created xsi:type="dcterms:W3CDTF">2019-02-15T16:13:00Z</dcterms:created>
  <dcterms:modified xsi:type="dcterms:W3CDTF">2019-02-15T16:42:00Z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